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2A68626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4470B1">
        <w:rPr>
          <w:rFonts w:cs="Arial"/>
          <w:b/>
          <w:noProof/>
          <w:sz w:val="24"/>
          <w:szCs w:val="24"/>
        </w:rPr>
        <w:t>7371</w:t>
      </w:r>
      <w:bookmarkStart w:id="0" w:name="_GoBack"/>
      <w:bookmarkEnd w:id="0"/>
    </w:p>
    <w:p w14:paraId="11CE4E38" w14:textId="23739FC2" w:rsidR="009D7DD4" w:rsidRPr="00221571" w:rsidRDefault="00221571" w:rsidP="00221571">
      <w:pPr>
        <w:pStyle w:val="CRCoverPage"/>
        <w:outlineLvl w:val="0"/>
        <w:rPr>
          <w:rFonts w:cs="Arial"/>
          <w:b/>
          <w:noProof/>
          <w:sz w:val="24"/>
          <w:szCs w:val="24"/>
        </w:rPr>
      </w:pPr>
      <w:r w:rsidRPr="00221571">
        <w:rPr>
          <w:rFonts w:cs="Arial"/>
          <w:b/>
          <w:noProof/>
          <w:sz w:val="24"/>
          <w:szCs w:val="24"/>
        </w:rPr>
        <w:t>Xiamen,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BFD38" w:rsidR="001E41F3" w:rsidRPr="00410371" w:rsidRDefault="00F2791D" w:rsidP="00F85266">
            <w:pPr>
              <w:pStyle w:val="CRCoverPage"/>
              <w:spacing w:after="0"/>
              <w:jc w:val="right"/>
              <w:rPr>
                <w:b/>
                <w:noProof/>
                <w:sz w:val="28"/>
              </w:rPr>
            </w:pPr>
            <w:r>
              <w:rPr>
                <w:b/>
                <w:noProof/>
                <w:sz w:val="28"/>
              </w:rPr>
              <w:t>24</w:t>
            </w:r>
            <w:r w:rsidR="00DD3FD1">
              <w:rPr>
                <w:b/>
                <w:noProof/>
                <w:sz w:val="28"/>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782F9" w:rsidR="001E41F3" w:rsidRPr="00410371" w:rsidRDefault="004470B1" w:rsidP="00547111">
            <w:pPr>
              <w:pStyle w:val="CRCoverPage"/>
              <w:spacing w:after="0"/>
              <w:rPr>
                <w:noProof/>
              </w:rPr>
            </w:pPr>
            <w:r w:rsidRPr="004470B1">
              <w:rPr>
                <w:b/>
                <w:noProof/>
                <w:sz w:val="28"/>
              </w:rPr>
              <w:t>5744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66C0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0C361" w:rsidR="001E41F3" w:rsidRPr="00410371" w:rsidRDefault="0038616E">
            <w:pPr>
              <w:pStyle w:val="CRCoverPage"/>
              <w:spacing w:after="0"/>
              <w:jc w:val="center"/>
              <w:rPr>
                <w:noProof/>
                <w:sz w:val="28"/>
                <w:lang w:eastAsia="zh-CN"/>
              </w:rPr>
            </w:pPr>
            <w:r w:rsidRPr="0038616E">
              <w:rPr>
                <w:rFonts w:hint="eastAsia"/>
                <w:b/>
                <w:noProof/>
                <w:sz w:val="28"/>
              </w:rPr>
              <w:t>1</w:t>
            </w:r>
            <w:r w:rsidR="00C722A2">
              <w:rPr>
                <w:b/>
                <w:noProof/>
                <w:sz w:val="28"/>
              </w:rPr>
              <w:t>8.4</w:t>
            </w:r>
            <w:r w:rsidRPr="0038616E">
              <w:rPr>
                <w:b/>
                <w:noProof/>
                <w:sz w:val="28"/>
              </w:rPr>
              <w:t>.</w:t>
            </w:r>
            <w:r w:rsidR="00DD3F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1CF9A" w:rsidR="00FC04E4" w:rsidRDefault="00E146AB" w:rsidP="00F2791D">
            <w:pPr>
              <w:pStyle w:val="CRCoverPage"/>
              <w:spacing w:after="0"/>
              <w:ind w:left="100"/>
              <w:rPr>
                <w:noProof/>
                <w:lang w:eastAsia="zh-CN"/>
              </w:rPr>
            </w:pPr>
            <w:r>
              <w:rPr>
                <w:noProof/>
                <w:lang w:eastAsia="zh-CN"/>
              </w:rPr>
              <w:t>Intergrity check with previous NAS security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EF949" w:rsidR="001E41F3" w:rsidRDefault="009A41A2">
            <w:pPr>
              <w:pStyle w:val="CRCoverPage"/>
              <w:spacing w:after="0"/>
              <w:ind w:left="100"/>
              <w:rPr>
                <w:noProof/>
                <w:lang w:eastAsia="zh-CN"/>
              </w:rPr>
            </w:pPr>
            <w:r>
              <w:rPr>
                <w:noProof/>
              </w:rPr>
              <w:t>Huawei, HiSilico</w:t>
            </w:r>
            <w:r w:rsidR="00DC0F3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AD3F4" w:rsidR="001E41F3" w:rsidRDefault="00710169">
            <w:pPr>
              <w:pStyle w:val="CRCoverPage"/>
              <w:spacing w:after="0"/>
              <w:ind w:left="100"/>
              <w:rPr>
                <w:noProof/>
                <w:lang w:eastAsia="zh-CN"/>
              </w:rPr>
            </w:pPr>
            <w:r>
              <w:rPr>
                <w:noProof/>
                <w:lang w:eastAsia="zh-CN"/>
              </w:rPr>
              <w:t>5GProtocl18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2018C" w:rsidR="001E41F3" w:rsidRDefault="00710169" w:rsidP="00D24991">
            <w:pPr>
              <w:pStyle w:val="CRCoverPage"/>
              <w:spacing w:after="0"/>
              <w:ind w:left="100" w:right="-609"/>
              <w:rPr>
                <w:b/>
                <w:noProof/>
              </w:rPr>
            </w:pPr>
            <w:r w:rsidRPr="00710169">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3BC29" w:rsidR="001E41F3" w:rsidRDefault="009A41A2">
            <w:pPr>
              <w:pStyle w:val="CRCoverPage"/>
              <w:spacing w:after="0"/>
              <w:ind w:left="100"/>
              <w:rPr>
                <w:noProof/>
              </w:rPr>
            </w:pPr>
            <w:r>
              <w:rPr>
                <w:noProof/>
              </w:rPr>
              <w:t>R</w:t>
            </w:r>
            <w:r w:rsidR="00A11EAE">
              <w:rPr>
                <w:noProof/>
              </w:rPr>
              <w:t>el-</w:t>
            </w:r>
            <w:r>
              <w:rPr>
                <w:noProof/>
              </w:rPr>
              <w:t>1</w:t>
            </w:r>
            <w:r w:rsidR="007101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991AD" w14:textId="4CD7341F" w:rsidR="008B2989" w:rsidRDefault="009E2D4E" w:rsidP="00710169">
            <w:pPr>
              <w:pStyle w:val="CRCoverPage"/>
              <w:spacing w:beforeLines="50" w:before="120" w:after="0"/>
            </w:pPr>
            <w:r w:rsidRPr="009E2D4E">
              <w:rPr>
                <w:rFonts w:cs="Arial"/>
                <w:lang w:eastAsia="zh-CN"/>
              </w:rPr>
              <w:t xml:space="preserve">On the UE side, if the </w:t>
            </w:r>
            <w:r w:rsidRPr="009E2D4E">
              <w:t>De</w:t>
            </w:r>
            <w:r w:rsidRPr="009E2D4E">
              <w:rPr>
                <w:rFonts w:cs="Arial"/>
                <w:lang w:eastAsia="zh-CN"/>
              </w:rPr>
              <w:t>-registration</w:t>
            </w:r>
            <w:r>
              <w:rPr>
                <w:rFonts w:cs="Arial"/>
                <w:lang w:eastAsia="zh-CN"/>
              </w:rPr>
              <w:t xml:space="preserve"> containing </w:t>
            </w:r>
            <w:r>
              <w:t>de-registration type other than "switch off"</w:t>
            </w:r>
            <w:r>
              <w:rPr>
                <w:rFonts w:cs="Arial"/>
                <w:lang w:eastAsia="zh-CN"/>
              </w:rPr>
              <w:t xml:space="preserve"> and SMC procedure </w:t>
            </w:r>
            <w:r>
              <w:t>collision, both procedure shall continue:</w:t>
            </w:r>
          </w:p>
          <w:p w14:paraId="3223141C" w14:textId="77777777" w:rsidR="009E2D4E" w:rsidRPr="009E2D4E" w:rsidRDefault="009E2D4E" w:rsidP="009E2D4E">
            <w:pPr>
              <w:pStyle w:val="B1"/>
              <w:spacing w:beforeLines="50" w:before="120" w:after="0"/>
              <w:rPr>
                <w:sz w:val="18"/>
                <w:lang w:eastAsia="en-GB"/>
              </w:rPr>
            </w:pPr>
            <w:r w:rsidRPr="009E2D4E">
              <w:rPr>
                <w:sz w:val="18"/>
              </w:rPr>
              <w:t>e)</w:t>
            </w:r>
            <w:r w:rsidRPr="009E2D4E">
              <w:rPr>
                <w:sz w:val="18"/>
              </w:rPr>
              <w:tab/>
            </w:r>
            <w:r w:rsidRPr="009E2D4E">
              <w:rPr>
                <w:sz w:val="18"/>
                <w:highlight w:val="cyan"/>
              </w:rPr>
              <w:t>De-registration</w:t>
            </w:r>
            <w:r w:rsidRPr="009E2D4E">
              <w:rPr>
                <w:sz w:val="18"/>
              </w:rPr>
              <w:t xml:space="preserve"> and </w:t>
            </w:r>
            <w:r w:rsidRPr="009E2D4E">
              <w:rPr>
                <w:sz w:val="18"/>
                <w:highlight w:val="cyan"/>
              </w:rPr>
              <w:t>5GMM common procedure</w:t>
            </w:r>
            <w:r w:rsidRPr="009E2D4E">
              <w:rPr>
                <w:sz w:val="18"/>
              </w:rPr>
              <w:t xml:space="preserve"> collision.</w:t>
            </w:r>
          </w:p>
          <w:p w14:paraId="06C73A23" w14:textId="77777777" w:rsidR="009E2D4E" w:rsidRPr="009E2D4E" w:rsidRDefault="009E2D4E" w:rsidP="009E2D4E">
            <w:pPr>
              <w:pStyle w:val="B1"/>
              <w:spacing w:after="0"/>
              <w:rPr>
                <w:sz w:val="18"/>
              </w:rPr>
            </w:pPr>
            <w:r w:rsidRPr="009E2D4E">
              <w:rPr>
                <w:sz w:val="18"/>
              </w:rPr>
              <w:tab/>
              <w:t>De-registration containing de-registration type "switch off":</w:t>
            </w:r>
          </w:p>
          <w:p w14:paraId="240DFA87" w14:textId="77777777" w:rsidR="009E2D4E" w:rsidRPr="009E2D4E" w:rsidRDefault="009E2D4E" w:rsidP="009E2D4E">
            <w:pPr>
              <w:pStyle w:val="B2"/>
              <w:spacing w:after="0"/>
              <w:rPr>
                <w:sz w:val="18"/>
              </w:rPr>
            </w:pPr>
            <w:r w:rsidRPr="009E2D4E">
              <w:rPr>
                <w:sz w:val="18"/>
              </w:rPr>
              <w:t>-</w:t>
            </w:r>
            <w:r w:rsidRPr="009E2D4E">
              <w:rPr>
                <w:sz w:val="18"/>
              </w:rPr>
              <w:tab/>
              <w:t>If the UE receives a message used in a 5GMM common procedure before the de-registration procedure has been completed, this message shall be ignored and the de-registration procedure shall continue</w:t>
            </w:r>
            <w:r w:rsidRPr="009E2D4E">
              <w:rPr>
                <w:sz w:val="18"/>
                <w:lang w:eastAsia="zh-CN"/>
              </w:rPr>
              <w:t>.</w:t>
            </w:r>
          </w:p>
          <w:p w14:paraId="4750CE28" w14:textId="77777777" w:rsidR="009E2D4E" w:rsidRPr="009E2D4E" w:rsidRDefault="009E2D4E" w:rsidP="009E2D4E">
            <w:pPr>
              <w:pStyle w:val="B1"/>
              <w:spacing w:after="0"/>
              <w:rPr>
                <w:sz w:val="18"/>
              </w:rPr>
            </w:pPr>
            <w:r w:rsidRPr="009E2D4E">
              <w:rPr>
                <w:sz w:val="18"/>
              </w:rPr>
              <w:tab/>
            </w:r>
            <w:r w:rsidRPr="009E2D4E">
              <w:rPr>
                <w:sz w:val="18"/>
                <w:highlight w:val="cyan"/>
              </w:rPr>
              <w:t>Otherwise</w:t>
            </w:r>
            <w:r w:rsidRPr="009E2D4E">
              <w:rPr>
                <w:sz w:val="18"/>
              </w:rPr>
              <w:t>:</w:t>
            </w:r>
          </w:p>
          <w:p w14:paraId="0201A874" w14:textId="77777777" w:rsidR="009E2D4E" w:rsidRPr="009E2D4E" w:rsidRDefault="009E2D4E" w:rsidP="009E2D4E">
            <w:pPr>
              <w:pStyle w:val="B2"/>
              <w:spacing w:after="0"/>
              <w:rPr>
                <w:sz w:val="18"/>
                <w:lang w:eastAsia="zh-CN"/>
              </w:rPr>
            </w:pPr>
            <w:r w:rsidRPr="009E2D4E">
              <w:rPr>
                <w:sz w:val="18"/>
              </w:rPr>
              <w:t>-</w:t>
            </w:r>
            <w:r w:rsidRPr="009E2D4E">
              <w:rPr>
                <w:sz w:val="18"/>
              </w:rPr>
              <w:tab/>
              <w:t xml:space="preserve">If the UE receives a message used in a 5GMM common procedure before the de-registration procedure has been completed, </w:t>
            </w:r>
            <w:r w:rsidRPr="009E2D4E">
              <w:rPr>
                <w:sz w:val="18"/>
                <w:highlight w:val="cyan"/>
                <w:lang w:eastAsia="zh-CN"/>
              </w:rPr>
              <w:t>both</w:t>
            </w:r>
            <w:r w:rsidRPr="009E2D4E">
              <w:rPr>
                <w:sz w:val="18"/>
                <w:lang w:eastAsia="zh-CN"/>
              </w:rPr>
              <w:t xml:space="preserve"> the </w:t>
            </w:r>
            <w:r w:rsidRPr="009E2D4E">
              <w:rPr>
                <w:sz w:val="18"/>
              </w:rPr>
              <w:t xml:space="preserve">5GMM common procedure and the de-registration procedure shall </w:t>
            </w:r>
            <w:r w:rsidRPr="009E2D4E">
              <w:rPr>
                <w:sz w:val="18"/>
                <w:highlight w:val="cyan"/>
              </w:rPr>
              <w:t>continue</w:t>
            </w:r>
            <w:r w:rsidRPr="009E2D4E">
              <w:rPr>
                <w:sz w:val="18"/>
                <w:lang w:eastAsia="zh-CN"/>
              </w:rPr>
              <w:t>; or</w:t>
            </w:r>
          </w:p>
          <w:p w14:paraId="1271A6DA" w14:textId="42E5E662" w:rsidR="009E2D4E" w:rsidRPr="009E2D4E" w:rsidRDefault="009E2D4E" w:rsidP="00710169">
            <w:pPr>
              <w:pStyle w:val="CRCoverPage"/>
              <w:spacing w:beforeLines="50" w:before="120" w:after="0"/>
              <w:rPr>
                <w:rFonts w:cs="Arial"/>
                <w:lang w:eastAsia="zh-CN"/>
              </w:rPr>
            </w:pPr>
            <w:r>
              <w:rPr>
                <w:rFonts w:cs="Arial" w:hint="eastAsia"/>
                <w:lang w:eastAsia="zh-CN"/>
              </w:rPr>
              <w:t>O</w:t>
            </w:r>
            <w:r>
              <w:rPr>
                <w:rFonts w:cs="Arial"/>
                <w:lang w:eastAsia="zh-CN"/>
              </w:rPr>
              <w:t xml:space="preserve">n the network side, if the </w:t>
            </w:r>
            <w:r>
              <w:rPr>
                <w:sz w:val="18"/>
              </w:rPr>
              <w:t xml:space="preserve">SMC </w:t>
            </w:r>
            <w:r w:rsidRPr="009E2D4E">
              <w:rPr>
                <w:sz w:val="18"/>
              </w:rPr>
              <w:t>procedure</w:t>
            </w:r>
            <w:r>
              <w:rPr>
                <w:sz w:val="18"/>
              </w:rPr>
              <w:t xml:space="preserve"> and </w:t>
            </w:r>
            <w:r w:rsidRPr="009E2D4E">
              <w:rPr>
                <w:rFonts w:cs="Arial"/>
                <w:lang w:eastAsia="zh-CN"/>
              </w:rPr>
              <w:t xml:space="preserve">the </w:t>
            </w:r>
            <w:r w:rsidRPr="009E2D4E">
              <w:t>De</w:t>
            </w:r>
            <w:r w:rsidRPr="009E2D4E">
              <w:rPr>
                <w:rFonts w:cs="Arial"/>
                <w:lang w:eastAsia="zh-CN"/>
              </w:rPr>
              <w:t>-registration</w:t>
            </w:r>
            <w:r>
              <w:rPr>
                <w:rFonts w:cs="Arial"/>
                <w:lang w:eastAsia="zh-CN"/>
              </w:rPr>
              <w:t xml:space="preserve"> </w:t>
            </w:r>
            <w:r>
              <w:t xml:space="preserve">collision, only the </w:t>
            </w:r>
            <w:r w:rsidRPr="009E2D4E">
              <w:t>De</w:t>
            </w:r>
            <w:r w:rsidRPr="009E2D4E">
              <w:rPr>
                <w:rFonts w:cs="Arial"/>
                <w:lang w:eastAsia="zh-CN"/>
              </w:rPr>
              <w:t>-registration</w:t>
            </w:r>
            <w:r>
              <w:rPr>
                <w:rFonts w:cs="Arial"/>
                <w:lang w:eastAsia="zh-CN"/>
              </w:rPr>
              <w:t xml:space="preserve"> shall continue:</w:t>
            </w:r>
          </w:p>
          <w:p w14:paraId="3C6A1C24" w14:textId="77777777" w:rsidR="009E2D4E" w:rsidRPr="009E2D4E" w:rsidRDefault="009E2D4E" w:rsidP="009E2D4E">
            <w:pPr>
              <w:pStyle w:val="B1"/>
              <w:spacing w:beforeLines="50" w:before="120" w:after="0"/>
              <w:rPr>
                <w:sz w:val="18"/>
                <w:lang w:eastAsia="en-GB"/>
              </w:rPr>
            </w:pPr>
            <w:r w:rsidRPr="009E2D4E">
              <w:rPr>
                <w:sz w:val="18"/>
              </w:rPr>
              <w:t>c)</w:t>
            </w:r>
            <w:r w:rsidRPr="009E2D4E">
              <w:rPr>
                <w:sz w:val="18"/>
              </w:rPr>
              <w:tab/>
              <w:t xml:space="preserve">Collision between security mode control procedure and registration, service request or </w:t>
            </w:r>
            <w:r w:rsidRPr="009E2D4E">
              <w:rPr>
                <w:sz w:val="18"/>
                <w:highlight w:val="cyan"/>
              </w:rPr>
              <w:t>de-registration procedure</w:t>
            </w:r>
            <w:r w:rsidRPr="009E2D4E">
              <w:rPr>
                <w:sz w:val="18"/>
              </w:rPr>
              <w:t xml:space="preserve"> not indicating switch off.</w:t>
            </w:r>
          </w:p>
          <w:p w14:paraId="4DC66153" w14:textId="77777777" w:rsidR="009E2D4E" w:rsidRPr="009E2D4E" w:rsidRDefault="009E2D4E" w:rsidP="009E2D4E">
            <w:pPr>
              <w:pStyle w:val="B1"/>
              <w:spacing w:after="0"/>
              <w:rPr>
                <w:sz w:val="18"/>
              </w:rPr>
            </w:pPr>
            <w:r w:rsidRPr="009E2D4E">
              <w:rPr>
                <w:sz w:val="18"/>
              </w:rPr>
              <w:tab/>
              <w:t xml:space="preserve">The network shall abort the security mode control procedure and </w:t>
            </w:r>
            <w:r w:rsidRPr="009E2D4E">
              <w:rPr>
                <w:sz w:val="18"/>
                <w:highlight w:val="cyan"/>
              </w:rPr>
              <w:t>proceed with the UE initiated procedure</w:t>
            </w:r>
            <w:r w:rsidRPr="009E2D4E">
              <w:rPr>
                <w:sz w:val="18"/>
              </w:rPr>
              <w:t>.</w:t>
            </w:r>
          </w:p>
          <w:p w14:paraId="2D1AC65F" w14:textId="71561511" w:rsidR="009E2D4E" w:rsidRPr="009E2D4E" w:rsidRDefault="009E2D4E" w:rsidP="00710169">
            <w:pPr>
              <w:pStyle w:val="CRCoverPage"/>
              <w:spacing w:beforeLines="50" w:before="120" w:after="0"/>
              <w:rPr>
                <w:rFonts w:cs="Arial"/>
                <w:lang w:eastAsia="zh-CN"/>
              </w:rPr>
            </w:pPr>
            <w:r>
              <w:rPr>
                <w:rFonts w:cs="Arial"/>
                <w:lang w:eastAsia="zh-CN"/>
              </w:rPr>
              <w:t xml:space="preserve">The </w:t>
            </w:r>
            <w:r w:rsidR="00906912">
              <w:rPr>
                <w:rFonts w:cs="Arial"/>
                <w:lang w:eastAsia="zh-CN"/>
              </w:rPr>
              <w:t>interaction is as below:</w:t>
            </w:r>
          </w:p>
          <w:p w14:paraId="244BF637" w14:textId="77777777" w:rsidR="009E2D4E" w:rsidRDefault="009E2D4E" w:rsidP="009E2D4E">
            <w:pPr>
              <w:pStyle w:val="CRCoverPage"/>
              <w:spacing w:beforeLines="50" w:before="120" w:after="0"/>
              <w:jc w:val="center"/>
              <w:rPr>
                <w:rFonts w:ascii="Times New Roman" w:hAnsi="Times New Roman"/>
                <w:sz w:val="18"/>
              </w:rPr>
            </w:pPr>
            <w:r w:rsidRPr="009E2D4E">
              <w:rPr>
                <w:rFonts w:ascii="Times New Roman" w:hAnsi="Times New Roman"/>
                <w:noProof/>
                <w:sz w:val="18"/>
                <w:lang w:val="en-US" w:eastAsia="zh-CN"/>
              </w:rPr>
              <w:lastRenderedPageBreak/>
              <w:drawing>
                <wp:inline distT="0" distB="0" distL="0" distR="0" wp14:anchorId="5A1A09B7" wp14:editId="4106287C">
                  <wp:extent cx="3328416" cy="2455763"/>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0968" cy="2465024"/>
                          </a:xfrm>
                          <a:prstGeom prst="rect">
                            <a:avLst/>
                          </a:prstGeom>
                          <a:noFill/>
                          <a:ln>
                            <a:noFill/>
                          </a:ln>
                        </pic:spPr>
                      </pic:pic>
                    </a:graphicData>
                  </a:graphic>
                </wp:inline>
              </w:drawing>
            </w:r>
          </w:p>
          <w:p w14:paraId="0EA05777" w14:textId="77777777" w:rsidR="009E2D4E" w:rsidRDefault="00906912" w:rsidP="00710169">
            <w:pPr>
              <w:pStyle w:val="CRCoverPage"/>
              <w:spacing w:beforeLines="50" w:before="120" w:after="0"/>
              <w:rPr>
                <w:rFonts w:cs="Arial"/>
                <w:lang w:eastAsia="zh-CN"/>
              </w:rPr>
            </w:pPr>
            <w:r w:rsidRPr="00906912">
              <w:rPr>
                <w:rFonts w:cs="Arial" w:hint="eastAsia"/>
                <w:lang w:eastAsia="zh-CN"/>
              </w:rPr>
              <w:t>T</w:t>
            </w:r>
            <w:r>
              <w:rPr>
                <w:rFonts w:cs="Arial"/>
                <w:lang w:eastAsia="zh-CN"/>
              </w:rPr>
              <w:t xml:space="preserve">he problem is in the last step, the De-registration accept message fails the integrity check, and the UE discards the message, </w:t>
            </w:r>
            <w:r w:rsidR="003209D8">
              <w:rPr>
                <w:rFonts w:cs="Arial"/>
                <w:lang w:eastAsia="zh-CN"/>
              </w:rPr>
              <w:t xml:space="preserve">waits T3521 timeout, and retransmit the </w:t>
            </w:r>
            <w:r w:rsidR="003209D8">
              <w:t xml:space="preserve">DEREGISTRATION REQUEST message again. The upper layer may wait long time before the </w:t>
            </w:r>
            <w:r w:rsidR="003209D8">
              <w:rPr>
                <w:rFonts w:cs="Arial"/>
                <w:lang w:eastAsia="zh-CN"/>
              </w:rPr>
              <w:t>De-registration procedure is completed.</w:t>
            </w:r>
          </w:p>
          <w:p w14:paraId="708AA7DE" w14:textId="4300B371" w:rsidR="00213CED" w:rsidRPr="003209D8" w:rsidRDefault="003209D8" w:rsidP="002B2CC1">
            <w:pPr>
              <w:pStyle w:val="CRCoverPage"/>
              <w:spacing w:beforeLines="50" w:before="120" w:after="0"/>
              <w:rPr>
                <w:rFonts w:cs="Arial"/>
                <w:lang w:eastAsia="zh-CN"/>
              </w:rPr>
            </w:pPr>
            <w:r>
              <w:rPr>
                <w:rFonts w:cs="Arial"/>
                <w:lang w:eastAsia="zh-CN"/>
              </w:rPr>
              <w:t>To solve the problem, it is p</w:t>
            </w:r>
            <w:r w:rsidR="002B2CC1">
              <w:rPr>
                <w:rFonts w:cs="Arial"/>
                <w:lang w:eastAsia="zh-CN"/>
              </w:rPr>
              <w:t xml:space="preserve">roposed on the UE side that: </w:t>
            </w:r>
            <w:r w:rsidR="002B2CC1" w:rsidRPr="002B2CC1">
              <w:rPr>
                <w:rFonts w:cs="Arial"/>
                <w:lang w:eastAsia="zh-CN"/>
              </w:rPr>
              <w:t>if DEREGISTRATION ACCEPT message, having not successfully passed the integrity check, is received after De-registration and security mode control procedure collision, this message can be integrity checked with the previous NAS security context.</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C9793" w:rsidR="001E41F3" w:rsidRDefault="00213CED" w:rsidP="00710169">
            <w:pPr>
              <w:pStyle w:val="CRCoverPage"/>
              <w:spacing w:after="0"/>
              <w:rPr>
                <w:noProof/>
                <w:lang w:eastAsia="zh-CN"/>
              </w:rPr>
            </w:pPr>
            <w:r>
              <w:rPr>
                <w:rFonts w:cs="Arial"/>
                <w:lang w:eastAsia="zh-CN"/>
              </w:rPr>
              <w:t>It is proposed on the UE side that</w:t>
            </w:r>
            <w:r w:rsidR="002B2CC1">
              <w:rPr>
                <w:rFonts w:cs="Arial"/>
                <w:lang w:eastAsia="zh-CN"/>
              </w:rPr>
              <w:t>:</w:t>
            </w:r>
            <w:r w:rsidR="002B2CC1">
              <w:t xml:space="preserve"> if </w:t>
            </w:r>
            <w:r w:rsidR="002B2CC1" w:rsidRPr="007F2770">
              <w:t>DEREGISTRATION ACCEPT message</w:t>
            </w:r>
            <w:r w:rsidR="002B2CC1">
              <w:t xml:space="preserve">, </w:t>
            </w:r>
            <w:r w:rsidR="002B2CC1" w:rsidRPr="007F2770">
              <w:t>having not successfully passed the integrity check</w:t>
            </w:r>
            <w:r w:rsidR="002B2CC1">
              <w:t>,</w:t>
            </w:r>
            <w:r w:rsidR="002B2CC1" w:rsidRPr="007F2770">
              <w:t xml:space="preserve"> is received </w:t>
            </w:r>
            <w:r w:rsidR="002B2CC1">
              <w:t xml:space="preserve">after De-registration and security mode control procedure collision, this message can be </w:t>
            </w:r>
            <w:r w:rsidR="002B2CC1" w:rsidRPr="007F2770">
              <w:t>integrity check</w:t>
            </w:r>
            <w:r w:rsidR="002B2CC1">
              <w:t>ed with the previous NAS security context</w:t>
            </w:r>
            <w:ins w:id="3" w:author="XL" w:date="2023-09-26T20:01:00Z">
              <w:r w:rsidR="002B2CC1">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DF679" w:rsidR="001E41F3" w:rsidRDefault="00213CED" w:rsidP="00710169">
            <w:pPr>
              <w:pStyle w:val="CRCoverPage"/>
              <w:spacing w:after="0"/>
              <w:rPr>
                <w:noProof/>
                <w:lang w:eastAsia="zh-CN"/>
              </w:rPr>
            </w:pPr>
            <w:r>
              <w:rPr>
                <w:rFonts w:cs="Arial"/>
                <w:lang w:eastAsia="zh-CN"/>
              </w:rPr>
              <w:t xml:space="preserve">The De-registration accept message fails the integrity check, and the UE discards the message, waits T3521 timeout, and retransmit the </w:t>
            </w:r>
            <w:r>
              <w:t>DEREGISTRATION REQUEST message again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A2B41" w:rsidR="001E41F3" w:rsidRDefault="002B2CC1" w:rsidP="00883580">
            <w:pPr>
              <w:pStyle w:val="CRCoverPage"/>
              <w:spacing w:after="0"/>
              <w:rPr>
                <w:noProof/>
                <w:lang w:eastAsia="zh-CN"/>
              </w:rPr>
            </w:pPr>
            <w:r>
              <w:rPr>
                <w:noProof/>
                <w:lang w:eastAsia="zh-CN"/>
              </w:rPr>
              <w:t>4.4.4.2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BC6FEA3" w14:textId="3A61C295" w:rsidR="004D3392" w:rsidRDefault="004D3392" w:rsidP="004D3392">
      <w:pPr>
        <w:jc w:val="center"/>
        <w:rPr>
          <w:noProof/>
          <w:highlight w:val="green"/>
        </w:rPr>
      </w:pPr>
      <w:r>
        <w:rPr>
          <w:noProof/>
          <w:highlight w:val="green"/>
        </w:rPr>
        <w:lastRenderedPageBreak/>
        <w:t>*****First change *****</w:t>
      </w:r>
    </w:p>
    <w:p w14:paraId="323E7BA5" w14:textId="77777777" w:rsidR="00674A62" w:rsidRPr="007F2770" w:rsidRDefault="00674A62" w:rsidP="00674A62">
      <w:pPr>
        <w:pStyle w:val="4"/>
        <w:rPr>
          <w:lang w:val="en-US"/>
        </w:rPr>
      </w:pPr>
      <w:r w:rsidRPr="007F2770">
        <w:rPr>
          <w:lang w:val="en-US"/>
        </w:rPr>
        <w:t>4.4.4.2</w:t>
      </w:r>
      <w:r w:rsidRPr="007F2770">
        <w:rPr>
          <w:lang w:val="en-US"/>
        </w:rPr>
        <w:tab/>
        <w:t xml:space="preserve">Integrity checking of NAS </w:t>
      </w:r>
      <w:proofErr w:type="spellStart"/>
      <w:r w:rsidRPr="007F2770">
        <w:rPr>
          <w:lang w:val="en-US"/>
        </w:rPr>
        <w:t>signalling</w:t>
      </w:r>
      <w:proofErr w:type="spellEnd"/>
      <w:r w:rsidRPr="007F2770">
        <w:rPr>
          <w:lang w:val="en-US"/>
        </w:rPr>
        <w:t xml:space="preserve"> messages in the UE</w:t>
      </w:r>
    </w:p>
    <w:p w14:paraId="221A2603" w14:textId="77777777" w:rsidR="00674A62" w:rsidRPr="007F2770" w:rsidRDefault="00674A62" w:rsidP="00674A62">
      <w:r w:rsidRPr="007F2770">
        <w:t>Except the messages listed below, no NAS signalling messages shall be processed by the receiving 5GMM entity in the UE or forwarded to the 5GSM entity, unless the network has established secure exchange of 5GS NAS messages for the NAS signalling connection:</w:t>
      </w:r>
    </w:p>
    <w:p w14:paraId="6030F5FD" w14:textId="77777777" w:rsidR="00674A62" w:rsidRPr="007F2770" w:rsidRDefault="00674A62" w:rsidP="00674A62">
      <w:pPr>
        <w:pStyle w:val="B1"/>
      </w:pPr>
      <w:r w:rsidRPr="007F2770">
        <w:t>a)</w:t>
      </w:r>
      <w:r w:rsidRPr="007F2770">
        <w:tab/>
        <w:t>IDENTITY REQUEST (if requested identification parameter is SUCI);</w:t>
      </w:r>
    </w:p>
    <w:p w14:paraId="5159CDE4" w14:textId="77777777" w:rsidR="00674A62" w:rsidRPr="007F2770" w:rsidRDefault="00674A62" w:rsidP="00674A62">
      <w:pPr>
        <w:pStyle w:val="B1"/>
      </w:pPr>
      <w:r w:rsidRPr="007F2770">
        <w:t>b)</w:t>
      </w:r>
      <w:r w:rsidRPr="007F2770">
        <w:tab/>
        <w:t>AUTHENTICATION REQUEST;</w:t>
      </w:r>
    </w:p>
    <w:p w14:paraId="7D3C7BA4" w14:textId="77777777" w:rsidR="00674A62" w:rsidRPr="007F2770" w:rsidRDefault="00674A62" w:rsidP="00674A62">
      <w:pPr>
        <w:pStyle w:val="B1"/>
      </w:pPr>
      <w:r w:rsidRPr="007F2770">
        <w:t>c)</w:t>
      </w:r>
      <w:r w:rsidRPr="007F2770">
        <w:tab/>
        <w:t>AUTHENTICATION RESULT;</w:t>
      </w:r>
    </w:p>
    <w:p w14:paraId="14603E4A" w14:textId="77777777" w:rsidR="00674A62" w:rsidRPr="007F2770" w:rsidRDefault="00674A62" w:rsidP="00674A62">
      <w:pPr>
        <w:pStyle w:val="B1"/>
      </w:pPr>
      <w:r w:rsidRPr="007F2770">
        <w:t>d)</w:t>
      </w:r>
      <w:r w:rsidRPr="007F2770">
        <w:tab/>
        <w:t>AUTHENTICATION REJECT;</w:t>
      </w:r>
    </w:p>
    <w:p w14:paraId="4B424C2A" w14:textId="77777777" w:rsidR="00674A62" w:rsidRPr="007F2770" w:rsidRDefault="00674A62" w:rsidP="00674A62">
      <w:pPr>
        <w:pStyle w:val="B1"/>
      </w:pPr>
      <w:r w:rsidRPr="007F2770">
        <w:t>e)</w:t>
      </w:r>
      <w:r w:rsidRPr="007F2770">
        <w:tab/>
        <w:t>REGISTRATION REJECT (</w:t>
      </w:r>
      <w:r w:rsidRPr="007F2770">
        <w:rPr>
          <w:lang w:eastAsia="zh-CN"/>
        </w:rPr>
        <w:t>if</w:t>
      </w:r>
      <w:r w:rsidRPr="007F2770">
        <w:t xml:space="preserve"> the </w:t>
      </w:r>
      <w:r w:rsidRPr="007F2770">
        <w:rPr>
          <w:lang w:eastAsia="zh-CN"/>
        </w:rPr>
        <w:t xml:space="preserve">5GMM cause </w:t>
      </w:r>
      <w:r w:rsidRPr="007F2770">
        <w:t>is not #76 or #78);</w:t>
      </w:r>
    </w:p>
    <w:p w14:paraId="4970B256" w14:textId="77777777" w:rsidR="00674A62" w:rsidRPr="007F2770" w:rsidRDefault="00674A62" w:rsidP="00674A62">
      <w:pPr>
        <w:pStyle w:val="B1"/>
      </w:pPr>
      <w:r w:rsidRPr="007F2770">
        <w:t>f)</w:t>
      </w:r>
      <w:r w:rsidRPr="007F2770">
        <w:tab/>
        <w:t xml:space="preserve">DEREGISTRATION ACCEPT (for </w:t>
      </w:r>
      <w:proofErr w:type="spellStart"/>
      <w:proofErr w:type="gramStart"/>
      <w:r w:rsidRPr="007F2770">
        <w:t>non switch</w:t>
      </w:r>
      <w:proofErr w:type="spellEnd"/>
      <w:proofErr w:type="gramEnd"/>
      <w:r w:rsidRPr="007F2770">
        <w:t xml:space="preserve"> off); and</w:t>
      </w:r>
    </w:p>
    <w:p w14:paraId="0376673C" w14:textId="77777777" w:rsidR="00674A62" w:rsidRPr="007F2770" w:rsidRDefault="00674A62" w:rsidP="00674A62">
      <w:pPr>
        <w:pStyle w:val="B1"/>
      </w:pPr>
      <w:r w:rsidRPr="007F2770">
        <w:t>g)</w:t>
      </w:r>
      <w:r w:rsidRPr="007F2770">
        <w:tab/>
        <w:t>SERVICE REJECT (</w:t>
      </w:r>
      <w:r w:rsidRPr="007F2770">
        <w:rPr>
          <w:lang w:eastAsia="zh-CN"/>
        </w:rPr>
        <w:t>if</w:t>
      </w:r>
      <w:r w:rsidRPr="007F2770">
        <w:t xml:space="preserve"> the </w:t>
      </w:r>
      <w:r w:rsidRPr="007F2770">
        <w:rPr>
          <w:lang w:eastAsia="zh-CN"/>
        </w:rPr>
        <w:t xml:space="preserve">5GMM cause </w:t>
      </w:r>
      <w:r w:rsidRPr="007F2770">
        <w:t>is not #76 or #78).</w:t>
      </w:r>
    </w:p>
    <w:p w14:paraId="7063220A" w14:textId="77777777" w:rsidR="00674A62" w:rsidRPr="007F2770" w:rsidRDefault="00674A62" w:rsidP="00674A62">
      <w:pPr>
        <w:pStyle w:val="NO"/>
      </w:pPr>
      <w:r w:rsidRPr="007F2770">
        <w:t>NOTE:</w:t>
      </w:r>
      <w:r w:rsidRPr="007F2770">
        <w:tab/>
        <w:t>These messages are accepted by the UE without integrity protection, as in certain situations they are sent by the network before security can be activated.</w:t>
      </w:r>
    </w:p>
    <w:p w14:paraId="261DD125" w14:textId="77777777" w:rsidR="00674A62" w:rsidRPr="007F2770" w:rsidRDefault="00674A62" w:rsidP="00674A62">
      <w:r w:rsidRPr="007F2770">
        <w:t>Integrity protection is never applied directly to 5GSM messages, but to the 5GMM message in which the 5GSM message is included.</w:t>
      </w:r>
    </w:p>
    <w:p w14:paraId="5372A3D9" w14:textId="4AED38B0" w:rsidR="00674A62" w:rsidRDefault="00674A62" w:rsidP="00674A62">
      <w:r w:rsidRPr="007F2770">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09A4A004" w14:textId="05F01304" w:rsidR="00564D50" w:rsidRPr="00564D50" w:rsidRDefault="00564D50" w:rsidP="00564D50">
      <w:pPr>
        <w:pStyle w:val="NO"/>
      </w:pPr>
      <w:ins w:id="4" w:author="XL" w:date="2023-09-26T19:37:00Z">
        <w:r w:rsidRPr="007F2770">
          <w:t>NOTE:</w:t>
        </w:r>
        <w:r w:rsidRPr="007F2770">
          <w:tab/>
        </w:r>
      </w:ins>
      <w:ins w:id="5" w:author="XL" w:date="2023-09-26T19:41:00Z">
        <w:r>
          <w:t xml:space="preserve">if </w:t>
        </w:r>
        <w:r w:rsidRPr="007F2770">
          <w:t>DEREGISTRATION ACCEPT message</w:t>
        </w:r>
      </w:ins>
      <w:ins w:id="6" w:author="XL" w:date="2023-09-26T19:47:00Z">
        <w:r>
          <w:t xml:space="preserve">, </w:t>
        </w:r>
        <w:r w:rsidRPr="007F2770">
          <w:t>having not successfully passed the integrity check</w:t>
        </w:r>
        <w:r>
          <w:t>,</w:t>
        </w:r>
      </w:ins>
      <w:ins w:id="7" w:author="XL" w:date="2023-09-26T19:41:00Z">
        <w:r w:rsidRPr="007F2770">
          <w:t xml:space="preserve"> is received </w:t>
        </w:r>
        <w:r>
          <w:t xml:space="preserve">after </w:t>
        </w:r>
      </w:ins>
      <w:ins w:id="8" w:author="XL" w:date="2023-09-26T19:40:00Z">
        <w:r>
          <w:t>De-registration and security mode control procedure collision</w:t>
        </w:r>
      </w:ins>
      <w:ins w:id="9" w:author="XL" w:date="2023-09-26T19:39:00Z">
        <w:r>
          <w:t xml:space="preserve">, </w:t>
        </w:r>
      </w:ins>
      <w:ins w:id="10" w:author="XL" w:date="2023-09-26T20:00:00Z">
        <w:r>
          <w:t xml:space="preserve">this message can be </w:t>
        </w:r>
        <w:r w:rsidRPr="007F2770">
          <w:t>integrity check</w:t>
        </w:r>
        <w:r>
          <w:t xml:space="preserve">ed with the previous </w:t>
        </w:r>
      </w:ins>
      <w:ins w:id="11" w:author="xuling (F)" w:date="2023-09-29T15:46:00Z">
        <w:r>
          <w:t xml:space="preserve">5G </w:t>
        </w:r>
      </w:ins>
      <w:ins w:id="12" w:author="XL" w:date="2023-09-26T20:01:00Z">
        <w:r>
          <w:t>NAS security context.</w:t>
        </w:r>
      </w:ins>
    </w:p>
    <w:p w14:paraId="68C9CD36" w14:textId="6E678804" w:rsidR="001E41F3" w:rsidRDefault="00674A62" w:rsidP="00B1633F">
      <w:pPr>
        <w:jc w:val="center"/>
        <w:rPr>
          <w:noProof/>
        </w:rPr>
      </w:pPr>
      <w:r>
        <w:rPr>
          <w:noProof/>
          <w:highlight w:val="green"/>
        </w:rPr>
        <w:t>***** End of change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03E84" w14:textId="77777777" w:rsidR="00A56EE5" w:rsidRDefault="00A56EE5">
      <w:r>
        <w:separator/>
      </w:r>
    </w:p>
  </w:endnote>
  <w:endnote w:type="continuationSeparator" w:id="0">
    <w:p w14:paraId="142657C1" w14:textId="77777777" w:rsidR="00A56EE5" w:rsidRDefault="00A5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15BCE" w14:textId="77777777" w:rsidR="00A56EE5" w:rsidRDefault="00A56EE5">
      <w:r>
        <w:separator/>
      </w:r>
    </w:p>
  </w:footnote>
  <w:footnote w:type="continuationSeparator" w:id="0">
    <w:p w14:paraId="4F648E10" w14:textId="77777777" w:rsidR="00A56EE5" w:rsidRDefault="00A56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L">
    <w15:presenceInfo w15:providerId="None" w15:userId="XL"/>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E1"/>
    <w:rsid w:val="00022E4A"/>
    <w:rsid w:val="000A6394"/>
    <w:rsid w:val="000B7FED"/>
    <w:rsid w:val="000C038A"/>
    <w:rsid w:val="000C6598"/>
    <w:rsid w:val="000D268E"/>
    <w:rsid w:val="000D44B3"/>
    <w:rsid w:val="001311A8"/>
    <w:rsid w:val="00133C02"/>
    <w:rsid w:val="00141BFD"/>
    <w:rsid w:val="00145D43"/>
    <w:rsid w:val="00151F69"/>
    <w:rsid w:val="00167006"/>
    <w:rsid w:val="00167419"/>
    <w:rsid w:val="001710B6"/>
    <w:rsid w:val="00177C57"/>
    <w:rsid w:val="00192C46"/>
    <w:rsid w:val="001A08B3"/>
    <w:rsid w:val="001A7B60"/>
    <w:rsid w:val="001B52F0"/>
    <w:rsid w:val="001B7A65"/>
    <w:rsid w:val="001E3CE0"/>
    <w:rsid w:val="001E41F3"/>
    <w:rsid w:val="00203632"/>
    <w:rsid w:val="00213CED"/>
    <w:rsid w:val="00221571"/>
    <w:rsid w:val="00230D07"/>
    <w:rsid w:val="0026004D"/>
    <w:rsid w:val="002640DD"/>
    <w:rsid w:val="00275D12"/>
    <w:rsid w:val="00284FEB"/>
    <w:rsid w:val="002860C4"/>
    <w:rsid w:val="002B2CC1"/>
    <w:rsid w:val="002B5741"/>
    <w:rsid w:val="002E472E"/>
    <w:rsid w:val="002F26FC"/>
    <w:rsid w:val="00305409"/>
    <w:rsid w:val="00305F43"/>
    <w:rsid w:val="00311A2C"/>
    <w:rsid w:val="003209D8"/>
    <w:rsid w:val="003609EF"/>
    <w:rsid w:val="0036231A"/>
    <w:rsid w:val="00374DD4"/>
    <w:rsid w:val="0038616E"/>
    <w:rsid w:val="00387582"/>
    <w:rsid w:val="00387A17"/>
    <w:rsid w:val="0039107D"/>
    <w:rsid w:val="003B73DE"/>
    <w:rsid w:val="003B7AE4"/>
    <w:rsid w:val="003E1A36"/>
    <w:rsid w:val="003E1EFE"/>
    <w:rsid w:val="00410371"/>
    <w:rsid w:val="00416780"/>
    <w:rsid w:val="004242F1"/>
    <w:rsid w:val="0042640D"/>
    <w:rsid w:val="00436058"/>
    <w:rsid w:val="00436C31"/>
    <w:rsid w:val="00443D47"/>
    <w:rsid w:val="004470B1"/>
    <w:rsid w:val="00453F3E"/>
    <w:rsid w:val="00477835"/>
    <w:rsid w:val="004B75B7"/>
    <w:rsid w:val="004D3392"/>
    <w:rsid w:val="005064BD"/>
    <w:rsid w:val="0051382A"/>
    <w:rsid w:val="005141D9"/>
    <w:rsid w:val="0051580D"/>
    <w:rsid w:val="00520007"/>
    <w:rsid w:val="00520CA3"/>
    <w:rsid w:val="00532F53"/>
    <w:rsid w:val="00547111"/>
    <w:rsid w:val="00557E0C"/>
    <w:rsid w:val="00564D50"/>
    <w:rsid w:val="00577693"/>
    <w:rsid w:val="005908EA"/>
    <w:rsid w:val="0059202F"/>
    <w:rsid w:val="00592D74"/>
    <w:rsid w:val="005A50CE"/>
    <w:rsid w:val="005E0C24"/>
    <w:rsid w:val="005E2C44"/>
    <w:rsid w:val="005E3E51"/>
    <w:rsid w:val="00621188"/>
    <w:rsid w:val="006257ED"/>
    <w:rsid w:val="0062788A"/>
    <w:rsid w:val="00653DE4"/>
    <w:rsid w:val="006618AA"/>
    <w:rsid w:val="00665494"/>
    <w:rsid w:val="00665C47"/>
    <w:rsid w:val="00674A62"/>
    <w:rsid w:val="0068557C"/>
    <w:rsid w:val="006924D8"/>
    <w:rsid w:val="00695808"/>
    <w:rsid w:val="006B46FB"/>
    <w:rsid w:val="006D2ED6"/>
    <w:rsid w:val="006E21FB"/>
    <w:rsid w:val="006E22C2"/>
    <w:rsid w:val="006E6B5C"/>
    <w:rsid w:val="006F5DDB"/>
    <w:rsid w:val="006F7EDC"/>
    <w:rsid w:val="00710169"/>
    <w:rsid w:val="00717CE1"/>
    <w:rsid w:val="007329C6"/>
    <w:rsid w:val="00745F0C"/>
    <w:rsid w:val="00755C0D"/>
    <w:rsid w:val="0076416F"/>
    <w:rsid w:val="007646A1"/>
    <w:rsid w:val="007735E6"/>
    <w:rsid w:val="00774DFB"/>
    <w:rsid w:val="00792342"/>
    <w:rsid w:val="007977A8"/>
    <w:rsid w:val="007A18B4"/>
    <w:rsid w:val="007A3D2D"/>
    <w:rsid w:val="007B512A"/>
    <w:rsid w:val="007C2097"/>
    <w:rsid w:val="007D6A07"/>
    <w:rsid w:val="007D6A43"/>
    <w:rsid w:val="007E138F"/>
    <w:rsid w:val="007E432C"/>
    <w:rsid w:val="007F7259"/>
    <w:rsid w:val="008040A8"/>
    <w:rsid w:val="00804359"/>
    <w:rsid w:val="008279FA"/>
    <w:rsid w:val="00827BDF"/>
    <w:rsid w:val="008626E7"/>
    <w:rsid w:val="00863028"/>
    <w:rsid w:val="00870EE7"/>
    <w:rsid w:val="00883580"/>
    <w:rsid w:val="008863B9"/>
    <w:rsid w:val="008A45A6"/>
    <w:rsid w:val="008B2989"/>
    <w:rsid w:val="008C5AF2"/>
    <w:rsid w:val="008D3CCC"/>
    <w:rsid w:val="008E0616"/>
    <w:rsid w:val="008E6884"/>
    <w:rsid w:val="008F3789"/>
    <w:rsid w:val="008F656B"/>
    <w:rsid w:val="008F686C"/>
    <w:rsid w:val="00906912"/>
    <w:rsid w:val="009148DE"/>
    <w:rsid w:val="00926D59"/>
    <w:rsid w:val="00935113"/>
    <w:rsid w:val="00941E30"/>
    <w:rsid w:val="00942400"/>
    <w:rsid w:val="00951F18"/>
    <w:rsid w:val="009777D9"/>
    <w:rsid w:val="00991B88"/>
    <w:rsid w:val="009A41A2"/>
    <w:rsid w:val="009A5753"/>
    <w:rsid w:val="009A579D"/>
    <w:rsid w:val="009A7737"/>
    <w:rsid w:val="009D7DD4"/>
    <w:rsid w:val="009E2D4E"/>
    <w:rsid w:val="009E3297"/>
    <w:rsid w:val="009F734F"/>
    <w:rsid w:val="00A11EAE"/>
    <w:rsid w:val="00A1268E"/>
    <w:rsid w:val="00A246B6"/>
    <w:rsid w:val="00A312E5"/>
    <w:rsid w:val="00A330CC"/>
    <w:rsid w:val="00A339BE"/>
    <w:rsid w:val="00A4613F"/>
    <w:rsid w:val="00A47E70"/>
    <w:rsid w:val="00A50CF0"/>
    <w:rsid w:val="00A56EE5"/>
    <w:rsid w:val="00A7671C"/>
    <w:rsid w:val="00A80F6E"/>
    <w:rsid w:val="00AA2CBC"/>
    <w:rsid w:val="00AB6F72"/>
    <w:rsid w:val="00AC5820"/>
    <w:rsid w:val="00AD1CD8"/>
    <w:rsid w:val="00AD6280"/>
    <w:rsid w:val="00AE2986"/>
    <w:rsid w:val="00B047E8"/>
    <w:rsid w:val="00B1633F"/>
    <w:rsid w:val="00B242CB"/>
    <w:rsid w:val="00B258BB"/>
    <w:rsid w:val="00B535BE"/>
    <w:rsid w:val="00B67B97"/>
    <w:rsid w:val="00B7392F"/>
    <w:rsid w:val="00B968C8"/>
    <w:rsid w:val="00BA3EC5"/>
    <w:rsid w:val="00BA51D9"/>
    <w:rsid w:val="00BB5DFC"/>
    <w:rsid w:val="00BB6076"/>
    <w:rsid w:val="00BC41C8"/>
    <w:rsid w:val="00BC4CBA"/>
    <w:rsid w:val="00BC6311"/>
    <w:rsid w:val="00BD279D"/>
    <w:rsid w:val="00BD32B5"/>
    <w:rsid w:val="00BD6BB8"/>
    <w:rsid w:val="00C60932"/>
    <w:rsid w:val="00C66BA2"/>
    <w:rsid w:val="00C722A2"/>
    <w:rsid w:val="00C870F6"/>
    <w:rsid w:val="00C95985"/>
    <w:rsid w:val="00CA0559"/>
    <w:rsid w:val="00CC5026"/>
    <w:rsid w:val="00CC68D0"/>
    <w:rsid w:val="00CF6B51"/>
    <w:rsid w:val="00D01232"/>
    <w:rsid w:val="00D03F9A"/>
    <w:rsid w:val="00D06D51"/>
    <w:rsid w:val="00D21341"/>
    <w:rsid w:val="00D221CA"/>
    <w:rsid w:val="00D24991"/>
    <w:rsid w:val="00D34C9B"/>
    <w:rsid w:val="00D361D6"/>
    <w:rsid w:val="00D50255"/>
    <w:rsid w:val="00D52ADE"/>
    <w:rsid w:val="00D558A5"/>
    <w:rsid w:val="00D654A1"/>
    <w:rsid w:val="00D66520"/>
    <w:rsid w:val="00D80124"/>
    <w:rsid w:val="00D84AE9"/>
    <w:rsid w:val="00DB7B99"/>
    <w:rsid w:val="00DC0F3F"/>
    <w:rsid w:val="00DD1CA1"/>
    <w:rsid w:val="00DD3FD1"/>
    <w:rsid w:val="00DE34CF"/>
    <w:rsid w:val="00DF69D8"/>
    <w:rsid w:val="00E13050"/>
    <w:rsid w:val="00E13F3D"/>
    <w:rsid w:val="00E146AB"/>
    <w:rsid w:val="00E34898"/>
    <w:rsid w:val="00E513BA"/>
    <w:rsid w:val="00E61803"/>
    <w:rsid w:val="00E70134"/>
    <w:rsid w:val="00E87E72"/>
    <w:rsid w:val="00EB09B7"/>
    <w:rsid w:val="00EE7D7C"/>
    <w:rsid w:val="00EF5B11"/>
    <w:rsid w:val="00EF796B"/>
    <w:rsid w:val="00F25D98"/>
    <w:rsid w:val="00F2791D"/>
    <w:rsid w:val="00F300FB"/>
    <w:rsid w:val="00F338E1"/>
    <w:rsid w:val="00F514FD"/>
    <w:rsid w:val="00F61657"/>
    <w:rsid w:val="00F85266"/>
    <w:rsid w:val="00F90776"/>
    <w:rsid w:val="00F918C0"/>
    <w:rsid w:val="00FB079D"/>
    <w:rsid w:val="00FB6386"/>
    <w:rsid w:val="00FC04E4"/>
    <w:rsid w:val="00FE62D0"/>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B1Char">
    <w:name w:val="B1 Char"/>
    <w:qFormat/>
    <w:rsid w:val="00AD6280"/>
    <w:rPr>
      <w:rFonts w:ascii="Times New Roman" w:hAnsi="Times New Roman"/>
    </w:rPr>
  </w:style>
  <w:style w:type="character" w:customStyle="1" w:styleId="THChar">
    <w:name w:val="TH Char"/>
    <w:link w:val="TH"/>
    <w:qFormat/>
    <w:rsid w:val="00AD6280"/>
    <w:rPr>
      <w:rFonts w:ascii="Arial" w:hAnsi="Arial"/>
      <w:b/>
      <w:lang w:val="en-GB" w:eastAsia="en-US"/>
    </w:rPr>
  </w:style>
  <w:style w:type="character" w:customStyle="1" w:styleId="TALZchn">
    <w:name w:val="TAL Zchn"/>
    <w:link w:val="TAL"/>
    <w:rsid w:val="00AD6280"/>
    <w:rPr>
      <w:rFonts w:ascii="Arial" w:hAnsi="Arial"/>
      <w:sz w:val="18"/>
      <w:lang w:val="en-GB" w:eastAsia="en-US"/>
    </w:rPr>
  </w:style>
  <w:style w:type="character" w:customStyle="1" w:styleId="TAHCar">
    <w:name w:val="TAH Car"/>
    <w:link w:val="TAH"/>
    <w:qFormat/>
    <w:rsid w:val="00AD6280"/>
    <w:rPr>
      <w:rFonts w:ascii="Arial" w:hAnsi="Arial"/>
      <w:b/>
      <w:sz w:val="18"/>
      <w:lang w:val="en-GB" w:eastAsia="en-US"/>
    </w:rPr>
  </w:style>
  <w:style w:type="character" w:customStyle="1" w:styleId="30">
    <w:name w:val="标题 3 字符"/>
    <w:basedOn w:val="a0"/>
    <w:link w:val="3"/>
    <w:rsid w:val="00203632"/>
    <w:rPr>
      <w:rFonts w:ascii="Arial" w:hAnsi="Arial"/>
      <w:sz w:val="28"/>
      <w:lang w:val="en-GB" w:eastAsia="en-US"/>
    </w:rPr>
  </w:style>
  <w:style w:type="character" w:customStyle="1" w:styleId="B3Car">
    <w:name w:val="B3 Car"/>
    <w:locked/>
    <w:rsid w:val="00710169"/>
    <w:rPr>
      <w:rFonts w:ascii="Times New Roman" w:eastAsia="Times New Roman" w:hAnsi="Times New Roman"/>
      <w:lang w:val="en-GB" w:eastAsia="en-GB"/>
    </w:rPr>
  </w:style>
  <w:style w:type="character" w:customStyle="1" w:styleId="NOZchn">
    <w:name w:val="NO Zchn"/>
    <w:qFormat/>
    <w:rsid w:val="00133C0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55042">
      <w:bodyDiv w:val="1"/>
      <w:marLeft w:val="0"/>
      <w:marRight w:val="0"/>
      <w:marTop w:val="0"/>
      <w:marBottom w:val="0"/>
      <w:divBdr>
        <w:top w:val="none" w:sz="0" w:space="0" w:color="auto"/>
        <w:left w:val="none" w:sz="0" w:space="0" w:color="auto"/>
        <w:bottom w:val="none" w:sz="0" w:space="0" w:color="auto"/>
        <w:right w:val="none" w:sz="0" w:space="0" w:color="auto"/>
      </w:divBdr>
    </w:div>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7651489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1536891797">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D301C-E4FA-4A93-A36B-095A477E3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841</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110</cp:revision>
  <cp:lastPrinted>1900-01-01T00:00:00Z</cp:lastPrinted>
  <dcterms:created xsi:type="dcterms:W3CDTF">2023-09-26T11:38:00Z</dcterms:created>
  <dcterms:modified xsi:type="dcterms:W3CDTF">2023-10-01T00:27:00Z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(3)s2qZIi1YyG+gag3YqMo9W1sdX8lZW5wU9n1pkeE5ebIit2Wfq9IFH75s1JJLJHOaamOztSJy
V9y+AVAFxf/4mpmfuMrVWovTp/c+3s8DiPhD0ggAl1g7oB9WLa5cNMZG5kmLgEMw3zWvECSp
tyxRIF4YzRk4d/6QqQtfLlv+mcgOrqMqTkowXRmSONojK97HjoYn3EVvUcl6wYSbRBFobFWG
BYh+4nJLd/kufPfdvc</vt:lpwstr>
  </property>
  <property fmtid="{D5CDD505-2E9C-101B-9397-08002B2CF9AE}" pid="22" name="_2015_ms_pID_7253431">
    <vt:lpwstr>1EE9wZhBej5Eis497SeyOXi3D8k8gHOkZRhaH3pYbE2bfG5IYaeMT0
SxvxGGHoh4PfHjYH8R8f+/hYTSfBhLYoadlvj1/AECSo+jc74qHsDjpB2FqaIRxk5+IuLc7L
uSo+3cl7aqCSF6O2vNHVkcWILQx4Dj5gw6hbzOkOQ9M7Aar0xFKlqKT/NAsdfOg/D/PiSKWn
Uhj8+v4K+tJesleB70RWX8+6yJac0cjCA1Zd</vt:lpwstr>
  </property>
  <property fmtid="{D5CDD505-2E9C-101B-9397-08002B2CF9AE}" pid="23" name="_2015_ms_pID_7253432">
    <vt:lpwstr>hHD15txDXbvVUzMMzPD58Qs=</vt:lpwstr>
  </property>
  <property fmtid="{D5CDD505-2E9C-101B-9397-08002B2CF9AE}" pid="24" name="_DocHome">
    <vt:i4>343625193</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1695728250</vt:lpwstr>
  </property>
</Properties>
</file>